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D9476" w14:textId="496742F1" w:rsidR="00230C68" w:rsidRDefault="00230C68" w:rsidP="0028360D">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1856E3" w:rsidRPr="001856E3">
        <w:rPr>
          <w:b/>
          <w:i/>
          <w:noProof/>
          <w:sz w:val="28"/>
        </w:rPr>
        <w:t>R1-1913656</w:t>
      </w:r>
    </w:p>
    <w:p w14:paraId="5EF530FB" w14:textId="77777777" w:rsidR="00230C68" w:rsidRDefault="00230C68" w:rsidP="00230C68">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B5888A7" w:rsidR="001E41F3" w:rsidRPr="00A251B3" w:rsidRDefault="001856E3" w:rsidP="001F1F64">
            <w:pPr>
              <w:pStyle w:val="CRCoverPage"/>
              <w:spacing w:after="0"/>
              <w:jc w:val="center"/>
              <w:rPr>
                <w:b/>
                <w:noProof/>
              </w:rPr>
            </w:pPr>
            <w:r>
              <w:rPr>
                <w:b/>
                <w:noProof/>
                <w:sz w:val="28"/>
              </w:rPr>
              <w:t>0015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6AC2E4C" w:rsidR="001E41F3" w:rsidRPr="00410371" w:rsidRDefault="001F1F64" w:rsidP="00EB7FB1">
            <w:pPr>
              <w:pStyle w:val="CRCoverPage"/>
              <w:spacing w:after="0"/>
              <w:jc w:val="center"/>
              <w:rPr>
                <w:noProof/>
                <w:sz w:val="28"/>
              </w:rPr>
            </w:pPr>
            <w:r w:rsidRPr="001F1F64">
              <w:rPr>
                <w:b/>
                <w:noProof/>
                <w:sz w:val="28"/>
              </w:rPr>
              <w:t>15.</w:t>
            </w:r>
            <w:r w:rsidR="00045686">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6909066" w:rsidR="001E41F3" w:rsidRDefault="003B1F47"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E61B026" w:rsidR="00DA148F" w:rsidRDefault="00EA21EF" w:rsidP="00B430AC">
            <w:pPr>
              <w:pStyle w:val="CRCoverPage"/>
              <w:spacing w:after="0"/>
              <w:ind w:left="100"/>
              <w:rPr>
                <w:noProof/>
              </w:rPr>
            </w:pPr>
            <w:r>
              <w:t>2019-1</w:t>
            </w:r>
            <w:r w:rsidR="00B0649F">
              <w:t>2</w:t>
            </w:r>
            <w:r w:rsidR="00222E24">
              <w:t>-</w:t>
            </w:r>
            <w:r w:rsidR="00BB6B6C">
              <w:t>0</w:t>
            </w:r>
            <w:r w:rsidR="00B0649F">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230C68" w:rsidRDefault="001F1F64" w:rsidP="001F1F64">
            <w:pPr>
              <w:pStyle w:val="CRCoverPage"/>
              <w:spacing w:after="0"/>
              <w:ind w:left="100" w:right="-609"/>
              <w:rPr>
                <w:b/>
                <w:noProof/>
              </w:rPr>
            </w:pPr>
            <w:r w:rsidRPr="00230C68">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E7036E9" w:rsidR="001F1F64" w:rsidRDefault="00230C68" w:rsidP="001F1F64">
            <w:pPr>
              <w:pStyle w:val="CRCoverPage"/>
              <w:spacing w:after="0"/>
              <w:ind w:left="100"/>
              <w:rPr>
                <w:noProof/>
              </w:rPr>
            </w:pPr>
            <w:r w:rsidRPr="004D091C">
              <w:rPr>
                <w:noProof/>
              </w:rPr>
              <w:t xml:space="preserve">Introduction of </w:t>
            </w:r>
            <w:r w:rsidRPr="00150E40">
              <w:t>MIMO enhancements</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D7FDE31" w:rsidR="001F1F64" w:rsidRDefault="00230C68" w:rsidP="001F1F64">
            <w:pPr>
              <w:pStyle w:val="CRCoverPage"/>
              <w:spacing w:after="0"/>
              <w:ind w:left="100"/>
              <w:rPr>
                <w:noProof/>
              </w:rPr>
            </w:pPr>
            <w:r>
              <w:rPr>
                <w:noProof/>
              </w:rPr>
              <w:t>Updated SS-SINR and CSI-SINR definition</w:t>
            </w:r>
            <w:r w:rsidR="005E4AAD">
              <w:rPr>
                <w:noProof/>
              </w:rPr>
              <w:t>s</w:t>
            </w:r>
            <w:r>
              <w:rPr>
                <w:noProof/>
              </w:rPr>
              <w:t xml:space="preserve"> to support L1-SINR measurement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7A5B63A" w:rsidR="001F1F64" w:rsidRDefault="00230C68" w:rsidP="001F1F64">
            <w:pPr>
              <w:pStyle w:val="CRCoverPage"/>
              <w:spacing w:after="0"/>
              <w:ind w:left="100"/>
              <w:rPr>
                <w:noProof/>
              </w:rPr>
            </w:pPr>
            <w:r>
              <w:rPr>
                <w:noProof/>
              </w:rPr>
              <w:t xml:space="preserve">Incomplete support of </w:t>
            </w:r>
            <w:r w:rsidR="0098410F">
              <w:rPr>
                <w:noProof/>
              </w:rPr>
              <w:t xml:space="preserve">NR </w:t>
            </w:r>
            <w:r w:rsidR="0098410F" w:rsidRPr="00150E40">
              <w:t>MIMO enhancement</w:t>
            </w:r>
            <w:r w:rsidR="0098410F">
              <w:t xml:space="preserve"> for L1-SINR</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F249E17" w:rsidR="001F1F64" w:rsidRDefault="0098410F" w:rsidP="001F1F64">
            <w:pPr>
              <w:pStyle w:val="CRCoverPage"/>
              <w:spacing w:after="0"/>
              <w:ind w:left="100"/>
              <w:rPr>
                <w:noProof/>
              </w:rPr>
            </w:pPr>
            <w:r>
              <w:rPr>
                <w:noProof/>
              </w:rPr>
              <w:t>5.1.5, 5.1.6</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420DA" w14:textId="77777777" w:rsidR="00EB7FB1" w:rsidRDefault="00EB7FB1" w:rsidP="00EB7FB1">
      <w:pPr>
        <w:pStyle w:val="Heading3"/>
      </w:pPr>
      <w:bookmarkStart w:id="3" w:name="_Toc11163814"/>
      <w:r>
        <w:lastRenderedPageBreak/>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3"/>
    </w:p>
    <w:p w14:paraId="3BED39A4"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32668CF" w14:textId="77777777" w:rsidTr="00DA5374">
        <w:trPr>
          <w:cantSplit/>
          <w:jc w:val="center"/>
        </w:trPr>
        <w:tc>
          <w:tcPr>
            <w:tcW w:w="1951" w:type="dxa"/>
          </w:tcPr>
          <w:p w14:paraId="16C91861" w14:textId="77777777" w:rsidR="00EB7FB1" w:rsidRPr="00161499" w:rsidRDefault="00EB7FB1" w:rsidP="00DA5374">
            <w:pPr>
              <w:pStyle w:val="TAL"/>
              <w:rPr>
                <w:b/>
                <w:szCs w:val="18"/>
              </w:rPr>
            </w:pPr>
            <w:r w:rsidRPr="00161499">
              <w:rPr>
                <w:b/>
                <w:szCs w:val="18"/>
              </w:rPr>
              <w:t>Definition</w:t>
            </w:r>
          </w:p>
        </w:tc>
        <w:tc>
          <w:tcPr>
            <w:tcW w:w="7787" w:type="dxa"/>
          </w:tcPr>
          <w:p w14:paraId="3BB905E0" w14:textId="545CCECC" w:rsidR="00EB7FB1" w:rsidRPr="001C15FF" w:rsidDel="00EB7FB1" w:rsidRDefault="00EB7FB1" w:rsidP="00DA5374">
            <w:pPr>
              <w:pStyle w:val="TAL"/>
              <w:rPr>
                <w:del w:id="4" w:author="Intel" w:date="2019-10-23T15:15:00Z"/>
              </w:rPr>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5" w:author="Intel" w:date="2019-11-05T16:51:00Z">
              <w:r w:rsidR="00944416">
                <w:t>.</w:t>
              </w:r>
            </w:ins>
            <w:ins w:id="6" w:author="Intel" w:date="2019-11-06T12:09:00Z">
              <w:r w:rsidR="0044549B">
                <w:t xml:space="preserve"> </w:t>
              </w:r>
            </w:ins>
            <w:ins w:id="7" w:author="Intel" w:date="2019-11-05T16:51:00Z">
              <w:r w:rsidR="00944416">
                <w:t xml:space="preserve">If </w:t>
              </w:r>
            </w:ins>
            <w:ins w:id="8" w:author="Intel" w:date="2019-11-05T16:52:00Z">
              <w:r w:rsidR="00944416">
                <w:t>SS</w:t>
              </w:r>
            </w:ins>
            <w:ins w:id="9" w:author="Intel" w:date="2019-11-05T16:51:00Z">
              <w:r w:rsidR="00944416">
                <w:t>-SINR is used for L1-SINR reporting,</w:t>
              </w:r>
              <w:r w:rsidR="00944416" w:rsidRPr="001C15FF">
                <w:rPr>
                  <w:rFonts w:hint="eastAsia"/>
                </w:rPr>
                <w:t xml:space="preserve"> </w:t>
              </w:r>
              <w:r w:rsidR="00944416">
                <w:t xml:space="preserve">the interference and noise is measured over resource(s) indicated by higher layers as described </w:t>
              </w:r>
              <w:r w:rsidR="00944416" w:rsidRPr="000F4091">
                <w:t>in 3GPP TS 38.214 [6]</w:t>
              </w:r>
              <w:r w:rsidR="00944416" w:rsidRPr="001C15FF">
                <w:t>.</w:t>
              </w:r>
              <w:r w:rsidR="00944416">
                <w:t xml:space="preserve"> Otherwise, the interference and noise </w:t>
              </w:r>
            </w:ins>
            <w:ins w:id="10" w:author="Intel" w:date="2019-11-05T20:58:00Z">
              <w:r w:rsidR="005E2510">
                <w:t>are</w:t>
              </w:r>
            </w:ins>
            <w:ins w:id="11" w:author="Intel" w:date="2019-11-05T16:51:00Z">
              <w:r w:rsidR="00944416">
                <w:t xml:space="preserve"> measured</w:t>
              </w:r>
            </w:ins>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ins w:id="12" w:author="Intel" w:date="2019-10-23T15:15:00Z">
              <w:r>
                <w:t xml:space="preserve"> </w:t>
              </w:r>
              <w:r w:rsidRPr="000F4091">
                <w:t>If SS-</w:t>
              </w:r>
              <w:r>
                <w:t>SINR</w:t>
              </w:r>
              <w:r w:rsidRPr="000F4091">
                <w:t xml:space="preserve"> is used for L1-</w:t>
              </w:r>
              <w:r>
                <w:t>SINR</w:t>
              </w:r>
              <w:r w:rsidRPr="000F4091">
                <w:t xml:space="preserve"> </w:t>
              </w:r>
            </w:ins>
            <w:ins w:id="13" w:author="Intel" w:date="2019-10-23T15:19:00Z">
              <w:r>
                <w:t xml:space="preserve">as </w:t>
              </w:r>
            </w:ins>
            <w:ins w:id="14" w:author="Intel" w:date="2019-10-23T15:15:00Z">
              <w:r w:rsidRPr="000F4091">
                <w:t>configured by reporting configurations defined in 3GPP TS</w:t>
              </w:r>
            </w:ins>
            <w:ins w:id="15" w:author="Intel" w:date="2019-11-06T12:09:00Z">
              <w:r w:rsidR="0044549B">
                <w:t> 3</w:t>
              </w:r>
            </w:ins>
            <w:ins w:id="16" w:author="Intel" w:date="2019-10-23T15:15:00Z">
              <w:r w:rsidRPr="000F4091">
                <w:t>8.214 [6], the measurement time resources(s) restriction by SMTC window duration is not applicable.</w:t>
              </w:r>
            </w:ins>
          </w:p>
          <w:p w14:paraId="44232489" w14:textId="77777777" w:rsidR="00EB7FB1" w:rsidRDefault="00EB7FB1" w:rsidP="00DA5374">
            <w:pPr>
              <w:pStyle w:val="TAL"/>
            </w:pPr>
          </w:p>
          <w:p w14:paraId="133D8486" w14:textId="77777777" w:rsidR="00EB7FB1" w:rsidRDefault="00EB7FB1" w:rsidP="00DA5374">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3A11B99C" w14:textId="77777777" w:rsidR="00EB7FB1" w:rsidRDefault="00EB7FB1" w:rsidP="00DA5374">
            <w:pPr>
              <w:pStyle w:val="TAL"/>
            </w:pPr>
          </w:p>
          <w:p w14:paraId="550A6099" w14:textId="58FEA952" w:rsidR="00EB7FB1" w:rsidRDefault="00EB7FB1" w:rsidP="00DA5374">
            <w:pPr>
              <w:pStyle w:val="TAL"/>
            </w:pPr>
            <w:r>
              <w:t>If</w:t>
            </w:r>
            <w:ins w:id="17" w:author="Intel" w:date="2019-10-23T15:16:00Z">
              <w:r>
                <w:t xml:space="preserve"> </w:t>
              </w:r>
              <w:r w:rsidRPr="000F4091">
                <w:t>SS-</w:t>
              </w:r>
              <w:r>
                <w:t>SINR</w:t>
              </w:r>
              <w:r w:rsidRPr="000F4091">
                <w:t xml:space="preserve"> is not used for L1-</w:t>
              </w:r>
              <w:r>
                <w:t>SINR</w:t>
              </w:r>
              <w:r w:rsidRPr="000F4091">
                <w:t xml:space="preserve"> and</w:t>
              </w:r>
            </w:ins>
            <w:r>
              <w:t xml:space="preserve"> higher-layers indicate certain SS/PBCH blocks for performing SS-SINR measurements, then SS-SINR is measured only from the indicated set of SS/PBCH block(s).</w:t>
            </w:r>
          </w:p>
          <w:p w14:paraId="0A28C000" w14:textId="77777777" w:rsidR="00EB7FB1" w:rsidRPr="001C15FF" w:rsidRDefault="00EB7FB1" w:rsidP="00DA5374">
            <w:pPr>
              <w:pStyle w:val="TAL"/>
            </w:pPr>
          </w:p>
          <w:p w14:paraId="585A817C" w14:textId="77777777" w:rsidR="00EB7FB1" w:rsidRPr="001C15FF" w:rsidRDefault="00EB7FB1" w:rsidP="00DA5374">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EB7FB1" w:rsidRPr="00486914" w14:paraId="6F855474" w14:textId="77777777" w:rsidTr="00DA5374">
        <w:trPr>
          <w:cantSplit/>
          <w:jc w:val="center"/>
        </w:trPr>
        <w:tc>
          <w:tcPr>
            <w:tcW w:w="1951" w:type="dxa"/>
          </w:tcPr>
          <w:p w14:paraId="138FA338" w14:textId="77777777" w:rsidR="00EB7FB1" w:rsidRPr="00161499" w:rsidRDefault="00EB7FB1" w:rsidP="00DA5374">
            <w:pPr>
              <w:pStyle w:val="TAL"/>
              <w:rPr>
                <w:b/>
                <w:szCs w:val="18"/>
              </w:rPr>
            </w:pPr>
            <w:r w:rsidRPr="00161499">
              <w:rPr>
                <w:b/>
                <w:szCs w:val="18"/>
              </w:rPr>
              <w:t>Applicable for</w:t>
            </w:r>
          </w:p>
        </w:tc>
        <w:tc>
          <w:tcPr>
            <w:tcW w:w="7787" w:type="dxa"/>
          </w:tcPr>
          <w:p w14:paraId="4CA49C53" w14:textId="77777777" w:rsidR="00EB7FB1" w:rsidRPr="000F4091" w:rsidRDefault="00EB7FB1" w:rsidP="00EB7FB1">
            <w:pPr>
              <w:keepNext/>
              <w:keepLines/>
              <w:spacing w:after="0"/>
              <w:rPr>
                <w:ins w:id="18" w:author="Intel" w:date="2019-10-23T15:17:00Z"/>
                <w:rFonts w:ascii="Arial" w:hAnsi="Arial"/>
                <w:sz w:val="18"/>
                <w:szCs w:val="18"/>
              </w:rPr>
            </w:pPr>
            <w:ins w:id="19" w:author="Intel" w:date="2019-10-23T15:17:00Z">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ins>
          </w:p>
          <w:p w14:paraId="620E075F" w14:textId="77777777" w:rsidR="00EB7FB1" w:rsidRPr="000F4091" w:rsidRDefault="00EB7FB1" w:rsidP="00EB7FB1">
            <w:pPr>
              <w:keepNext/>
              <w:keepLines/>
              <w:spacing w:after="0"/>
              <w:rPr>
                <w:ins w:id="20" w:author="Intel" w:date="2019-10-23T15:17:00Z"/>
                <w:rFonts w:ascii="Arial" w:hAnsi="Arial"/>
                <w:sz w:val="18"/>
                <w:szCs w:val="18"/>
              </w:rPr>
            </w:pPr>
            <w:ins w:id="21" w:author="Intel" w:date="2019-10-23T15:17:00Z">
              <w:r w:rsidRPr="000F4091">
                <w:rPr>
                  <w:rFonts w:ascii="Arial" w:hAnsi="Arial"/>
                  <w:sz w:val="18"/>
                  <w:szCs w:val="18"/>
                </w:rPr>
                <w:t>RRC_CONNECTED intra-frequency.</w:t>
              </w:r>
            </w:ins>
          </w:p>
          <w:p w14:paraId="4F3DC4F1" w14:textId="77777777" w:rsidR="00EB7FB1" w:rsidRPr="000F4091" w:rsidRDefault="00EB7FB1" w:rsidP="00EB7FB1">
            <w:pPr>
              <w:keepNext/>
              <w:keepLines/>
              <w:spacing w:after="0"/>
              <w:rPr>
                <w:ins w:id="22" w:author="Intel" w:date="2019-10-23T15:17:00Z"/>
                <w:rFonts w:ascii="Arial" w:hAnsi="Arial"/>
                <w:sz w:val="18"/>
                <w:szCs w:val="18"/>
              </w:rPr>
            </w:pPr>
          </w:p>
          <w:p w14:paraId="0FB92DF1" w14:textId="77777777" w:rsidR="00EB7FB1" w:rsidRPr="000F4091" w:rsidRDefault="00EB7FB1" w:rsidP="00EB7FB1">
            <w:pPr>
              <w:keepNext/>
              <w:keepLines/>
              <w:spacing w:after="0"/>
              <w:rPr>
                <w:ins w:id="23" w:author="Intel" w:date="2019-10-23T15:17:00Z"/>
                <w:rFonts w:ascii="Arial" w:hAnsi="Arial"/>
                <w:sz w:val="18"/>
                <w:szCs w:val="18"/>
              </w:rPr>
            </w:pPr>
            <w:ins w:id="24" w:author="Intel" w:date="2019-10-23T15:17:00Z">
              <w:r w:rsidRPr="000F4091">
                <w:rPr>
                  <w:rFonts w:ascii="Arial" w:hAnsi="Arial"/>
                  <w:sz w:val="18"/>
                  <w:szCs w:val="18"/>
                </w:rPr>
                <w:t>Otherwise,</w:t>
              </w:r>
            </w:ins>
          </w:p>
          <w:p w14:paraId="087562E7" w14:textId="77777777" w:rsidR="00EB7FB1" w:rsidRPr="001C15FF" w:rsidRDefault="00EB7FB1" w:rsidP="00DA5374">
            <w:pPr>
              <w:pStyle w:val="TAL"/>
            </w:pPr>
            <w:r w:rsidRPr="001C15FF">
              <w:t>RRC_CONNECTED intra-frequency,</w:t>
            </w:r>
          </w:p>
          <w:p w14:paraId="1A5FFD4E" w14:textId="77777777" w:rsidR="00EB7FB1" w:rsidRPr="001C15FF" w:rsidRDefault="00EB7FB1" w:rsidP="00DA5374">
            <w:pPr>
              <w:pStyle w:val="TAL"/>
            </w:pPr>
            <w:r w:rsidRPr="001C15FF">
              <w:t>RRC_CONNECTED inter-frequency</w:t>
            </w:r>
          </w:p>
        </w:tc>
      </w:tr>
    </w:tbl>
    <w:p w14:paraId="6905CC0A" w14:textId="77777777" w:rsidR="00EB7FB1" w:rsidRDefault="00EB7FB1" w:rsidP="00EB7FB1"/>
    <w:p w14:paraId="1E719D09" w14:textId="77777777" w:rsidR="00EB7FB1" w:rsidRDefault="00EB7FB1" w:rsidP="00EB7FB1">
      <w:pPr>
        <w:pStyle w:val="Heading3"/>
      </w:pPr>
      <w:bookmarkStart w:id="25" w:name="_Toc11163815"/>
      <w:r>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25"/>
    </w:p>
    <w:p w14:paraId="07A23059"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46DE7B6" w14:textId="77777777" w:rsidTr="00DA5374">
        <w:trPr>
          <w:cantSplit/>
          <w:jc w:val="center"/>
        </w:trPr>
        <w:tc>
          <w:tcPr>
            <w:tcW w:w="1951" w:type="dxa"/>
          </w:tcPr>
          <w:p w14:paraId="74258425" w14:textId="77777777" w:rsidR="00EB7FB1" w:rsidRPr="007F682A" w:rsidRDefault="00EB7FB1" w:rsidP="00DA5374">
            <w:pPr>
              <w:pStyle w:val="TAL"/>
              <w:rPr>
                <w:b/>
                <w:szCs w:val="18"/>
              </w:rPr>
            </w:pPr>
            <w:r w:rsidRPr="007F682A">
              <w:rPr>
                <w:b/>
                <w:szCs w:val="18"/>
              </w:rPr>
              <w:t>Definition</w:t>
            </w:r>
          </w:p>
        </w:tc>
        <w:tc>
          <w:tcPr>
            <w:tcW w:w="7787" w:type="dxa"/>
          </w:tcPr>
          <w:p w14:paraId="5E4B7A06" w14:textId="02503E5A" w:rsidR="00EB7FB1" w:rsidRDefault="00EB7FB1" w:rsidP="00DA5374">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26" w:author="Intel" w:date="2019-10-23T15:18:00Z">
              <w:r>
                <w:t>.</w:t>
              </w:r>
            </w:ins>
            <w:ins w:id="27" w:author="Intel" w:date="2019-10-23T15:34:00Z">
              <w:r w:rsidR="00C611A1">
                <w:t xml:space="preserve"> </w:t>
              </w:r>
            </w:ins>
            <w:ins w:id="28" w:author="Intel" w:date="2019-10-23T15:18:00Z">
              <w:r>
                <w:t>If CSI-SINR is used for L1-SINR reporting</w:t>
              </w:r>
            </w:ins>
            <w:ins w:id="29" w:author="Intel" w:date="2019-10-23T15:20:00Z">
              <w:r>
                <w:t>,</w:t>
              </w:r>
            </w:ins>
            <w:ins w:id="30" w:author="Intel" w:date="2019-10-23T15:18:00Z">
              <w:r w:rsidRPr="001C15FF">
                <w:rPr>
                  <w:rFonts w:hint="eastAsia"/>
                </w:rPr>
                <w:t xml:space="preserve"> </w:t>
              </w:r>
            </w:ins>
            <w:ins w:id="31" w:author="Intel" w:date="2019-10-23T15:23:00Z">
              <w:r w:rsidR="00B430AC">
                <w:t xml:space="preserve">the interference and noise is measured over resource(s) indicated by higher layers as described </w:t>
              </w:r>
              <w:r w:rsidR="00B430AC" w:rsidRPr="000F4091">
                <w:t>in 3GPP TS 38.214 [6]</w:t>
              </w:r>
              <w:r w:rsidR="00B430AC" w:rsidRPr="001C15FF">
                <w:t>.</w:t>
              </w:r>
              <w:r w:rsidR="00B430AC">
                <w:t xml:space="preserve"> Otherwise, </w:t>
              </w:r>
            </w:ins>
            <w:ins w:id="32" w:author="Intel" w:date="2019-10-23T15:18:00Z">
              <w:r>
                <w:t xml:space="preserve">the interference and noise </w:t>
              </w:r>
            </w:ins>
            <w:ins w:id="33" w:author="Intel" w:date="2019-11-05T20:58:00Z">
              <w:r w:rsidR="005E2510">
                <w:t>are</w:t>
              </w:r>
            </w:ins>
            <w:ins w:id="34" w:author="Intel" w:date="2019-10-23T15:18:00Z">
              <w:r>
                <w:t xml:space="preserve"> measured</w:t>
              </w:r>
            </w:ins>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ins w:id="35" w:author="Intel" w:date="2019-10-23T15:20:00Z">
              <w:r>
                <w:t xml:space="preserve"> </w:t>
              </w:r>
            </w:ins>
          </w:p>
          <w:p w14:paraId="10951851" w14:textId="77777777" w:rsidR="00EB7FB1" w:rsidRDefault="00EB7FB1" w:rsidP="00DA5374">
            <w:pPr>
              <w:pStyle w:val="TAL"/>
            </w:pPr>
          </w:p>
          <w:p w14:paraId="42D290A0" w14:textId="77777777" w:rsidR="00EB7FB1" w:rsidRDefault="00EB7FB1" w:rsidP="00DA537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303229E" w14:textId="77777777" w:rsidR="00EB7FB1" w:rsidRDefault="00EB7FB1" w:rsidP="00DA5374">
            <w:pPr>
              <w:pStyle w:val="TAL"/>
            </w:pPr>
          </w:p>
          <w:p w14:paraId="4A53CEBB" w14:textId="3CC6D683" w:rsidR="00EB7FB1" w:rsidRDefault="00EB7FB1" w:rsidP="00DA5374">
            <w:pPr>
              <w:pStyle w:val="TAL"/>
            </w:pPr>
            <w:r>
              <w:t>For intra-frequency CSI-SINR measurements</w:t>
            </w:r>
            <w:ins w:id="36" w:author="Intel" w:date="2019-10-23T15:21:00Z">
              <w:r>
                <w:t xml:space="preserve"> not used for L1-SINR reporting</w:t>
              </w:r>
            </w:ins>
            <w:r>
              <w:t>, if the measurement gap is not configured, UE is not expected to measure the CSI-RS resource(s) outside of the active downlink bandwidth part.</w:t>
            </w:r>
          </w:p>
          <w:p w14:paraId="0C2EB2C7" w14:textId="77777777" w:rsidR="00EB7FB1" w:rsidRPr="001C15FF" w:rsidRDefault="00EB7FB1" w:rsidP="00DA5374">
            <w:pPr>
              <w:pStyle w:val="TAL"/>
            </w:pPr>
          </w:p>
          <w:p w14:paraId="768D43C6" w14:textId="77777777" w:rsidR="00EB7FB1" w:rsidRPr="001C15FF" w:rsidRDefault="00EB7FB1" w:rsidP="00DA5374">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EB7FB1" w:rsidRPr="00486914" w14:paraId="4FFFF29B" w14:textId="77777777" w:rsidTr="00DA5374">
        <w:trPr>
          <w:cantSplit/>
          <w:jc w:val="center"/>
        </w:trPr>
        <w:tc>
          <w:tcPr>
            <w:tcW w:w="1951" w:type="dxa"/>
          </w:tcPr>
          <w:p w14:paraId="275EF06F" w14:textId="77777777" w:rsidR="00EB7FB1" w:rsidRPr="007F682A" w:rsidRDefault="00EB7FB1" w:rsidP="00DA5374">
            <w:pPr>
              <w:pStyle w:val="TAL"/>
              <w:rPr>
                <w:b/>
                <w:szCs w:val="18"/>
              </w:rPr>
            </w:pPr>
            <w:r w:rsidRPr="007F682A">
              <w:rPr>
                <w:b/>
                <w:szCs w:val="18"/>
              </w:rPr>
              <w:t>Applicable for</w:t>
            </w:r>
          </w:p>
        </w:tc>
        <w:tc>
          <w:tcPr>
            <w:tcW w:w="7787" w:type="dxa"/>
          </w:tcPr>
          <w:p w14:paraId="52F0BA21" w14:textId="70058AD0" w:rsidR="00EB7FB1" w:rsidRPr="000F4091" w:rsidRDefault="00E253FF" w:rsidP="00EB7FB1">
            <w:pPr>
              <w:keepNext/>
              <w:keepLines/>
              <w:spacing w:after="0"/>
              <w:rPr>
                <w:ins w:id="37" w:author="Intel" w:date="2019-10-23T15:22:00Z"/>
                <w:rFonts w:ascii="Arial" w:hAnsi="Arial"/>
                <w:sz w:val="18"/>
                <w:szCs w:val="18"/>
              </w:rPr>
            </w:pPr>
            <w:ins w:id="38" w:author="Intel" w:date="2019-10-23T15:22:00Z">
              <w:r>
                <w:rPr>
                  <w:rFonts w:ascii="Arial" w:hAnsi="Arial"/>
                  <w:sz w:val="18"/>
                  <w:szCs w:val="18"/>
                </w:rPr>
                <w:t>If CSI</w:t>
              </w:r>
              <w:r w:rsidR="00EB7FB1" w:rsidRPr="000F4091">
                <w:rPr>
                  <w:rFonts w:ascii="Arial" w:hAnsi="Arial"/>
                  <w:sz w:val="18"/>
                  <w:szCs w:val="18"/>
                </w:rPr>
                <w:t>-</w:t>
              </w:r>
              <w:r w:rsidR="00EB7FB1">
                <w:rPr>
                  <w:rFonts w:ascii="Arial" w:hAnsi="Arial"/>
                  <w:sz w:val="18"/>
                  <w:szCs w:val="18"/>
                </w:rPr>
                <w:t>SINR</w:t>
              </w:r>
              <w:r w:rsidR="00EB7FB1" w:rsidRPr="000F4091">
                <w:rPr>
                  <w:rFonts w:ascii="Arial" w:hAnsi="Arial"/>
                  <w:sz w:val="18"/>
                  <w:szCs w:val="18"/>
                </w:rPr>
                <w:t xml:space="preserve"> is used for L1-</w:t>
              </w:r>
              <w:r w:rsidR="00EB7FB1">
                <w:rPr>
                  <w:rFonts w:ascii="Arial" w:hAnsi="Arial"/>
                  <w:sz w:val="18"/>
                  <w:szCs w:val="18"/>
                </w:rPr>
                <w:t>SINR</w:t>
              </w:r>
              <w:r w:rsidR="00EB7FB1" w:rsidRPr="000F4091">
                <w:rPr>
                  <w:rFonts w:ascii="Arial" w:hAnsi="Arial"/>
                  <w:sz w:val="18"/>
                  <w:szCs w:val="18"/>
                </w:rPr>
                <w:t>,</w:t>
              </w:r>
            </w:ins>
          </w:p>
          <w:p w14:paraId="78216757" w14:textId="77777777" w:rsidR="00EB7FB1" w:rsidRPr="000F4091" w:rsidRDefault="00EB7FB1" w:rsidP="00EB7FB1">
            <w:pPr>
              <w:keepNext/>
              <w:keepLines/>
              <w:spacing w:after="0"/>
              <w:rPr>
                <w:ins w:id="39" w:author="Intel" w:date="2019-10-23T15:22:00Z"/>
                <w:rFonts w:ascii="Arial" w:hAnsi="Arial"/>
                <w:sz w:val="18"/>
                <w:szCs w:val="18"/>
              </w:rPr>
            </w:pPr>
            <w:ins w:id="40" w:author="Intel" w:date="2019-10-23T15:22:00Z">
              <w:r w:rsidRPr="000F4091">
                <w:rPr>
                  <w:rFonts w:ascii="Arial" w:hAnsi="Arial"/>
                  <w:sz w:val="18"/>
                  <w:szCs w:val="18"/>
                </w:rPr>
                <w:t>RRC_CONNECTED intra-frequency.</w:t>
              </w:r>
            </w:ins>
          </w:p>
          <w:p w14:paraId="34866F44" w14:textId="77777777" w:rsidR="00EB7FB1" w:rsidRPr="000F4091" w:rsidRDefault="00EB7FB1" w:rsidP="00EB7FB1">
            <w:pPr>
              <w:keepNext/>
              <w:keepLines/>
              <w:spacing w:after="0"/>
              <w:rPr>
                <w:ins w:id="41" w:author="Intel" w:date="2019-10-23T15:22:00Z"/>
                <w:rFonts w:ascii="Arial" w:hAnsi="Arial"/>
                <w:sz w:val="18"/>
                <w:szCs w:val="18"/>
              </w:rPr>
            </w:pPr>
          </w:p>
          <w:p w14:paraId="24674485" w14:textId="77777777" w:rsidR="00EB7FB1" w:rsidRPr="000F4091" w:rsidRDefault="00EB7FB1" w:rsidP="00EB7FB1">
            <w:pPr>
              <w:keepNext/>
              <w:keepLines/>
              <w:spacing w:after="0"/>
              <w:rPr>
                <w:ins w:id="42" w:author="Intel" w:date="2019-10-23T15:22:00Z"/>
                <w:rFonts w:ascii="Arial" w:hAnsi="Arial"/>
                <w:sz w:val="18"/>
                <w:szCs w:val="18"/>
              </w:rPr>
            </w:pPr>
            <w:ins w:id="43" w:author="Intel" w:date="2019-10-23T15:22:00Z">
              <w:r w:rsidRPr="000F4091">
                <w:rPr>
                  <w:rFonts w:ascii="Arial" w:hAnsi="Arial"/>
                  <w:sz w:val="18"/>
                  <w:szCs w:val="18"/>
                </w:rPr>
                <w:t>Otherwise,</w:t>
              </w:r>
            </w:ins>
          </w:p>
          <w:p w14:paraId="003A9876" w14:textId="77777777" w:rsidR="00EB7FB1" w:rsidRPr="001C15FF" w:rsidRDefault="00EB7FB1" w:rsidP="00DA5374">
            <w:pPr>
              <w:pStyle w:val="TAL"/>
            </w:pPr>
            <w:r w:rsidRPr="001C15FF">
              <w:t>RRC_CONNECTED intra-frequency,</w:t>
            </w:r>
          </w:p>
          <w:p w14:paraId="62F79AF1" w14:textId="77777777" w:rsidR="00EB7FB1" w:rsidRPr="001C15FF" w:rsidRDefault="00EB7FB1" w:rsidP="00DA5374">
            <w:pPr>
              <w:pStyle w:val="TAL"/>
            </w:pPr>
            <w:r w:rsidRPr="001C15FF">
              <w:t>RRC_CONNECTED inter-frequency</w:t>
            </w:r>
          </w:p>
        </w:tc>
      </w:tr>
    </w:tbl>
    <w:p w14:paraId="56E4CCC0" w14:textId="77777777" w:rsidR="001E41F3" w:rsidRDefault="001E41F3" w:rsidP="00EB7FB1">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816B" w14:textId="77777777" w:rsidR="00D577EE" w:rsidRDefault="00D577EE">
      <w:r>
        <w:separator/>
      </w:r>
    </w:p>
  </w:endnote>
  <w:endnote w:type="continuationSeparator" w:id="0">
    <w:p w14:paraId="413F1A67" w14:textId="77777777" w:rsidR="00D577EE" w:rsidRDefault="00D5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5E939" w14:textId="77777777" w:rsidR="00D577EE" w:rsidRDefault="00D577EE">
      <w:r>
        <w:separator/>
      </w:r>
    </w:p>
  </w:footnote>
  <w:footnote w:type="continuationSeparator" w:id="0">
    <w:p w14:paraId="7A5E17BC" w14:textId="77777777" w:rsidR="00D577EE" w:rsidRDefault="00D5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8436F"/>
    <w:rsid w:val="00087220"/>
    <w:rsid w:val="000A6394"/>
    <w:rsid w:val="000B4D1A"/>
    <w:rsid w:val="000B7FED"/>
    <w:rsid w:val="000C038A"/>
    <w:rsid w:val="000C6598"/>
    <w:rsid w:val="000D1B22"/>
    <w:rsid w:val="0010550F"/>
    <w:rsid w:val="00111C49"/>
    <w:rsid w:val="00145D43"/>
    <w:rsid w:val="00153BDF"/>
    <w:rsid w:val="00153D15"/>
    <w:rsid w:val="001631E1"/>
    <w:rsid w:val="00171E1B"/>
    <w:rsid w:val="001856E3"/>
    <w:rsid w:val="00192C46"/>
    <w:rsid w:val="001A08B3"/>
    <w:rsid w:val="001A7B60"/>
    <w:rsid w:val="001B52F0"/>
    <w:rsid w:val="001B7A65"/>
    <w:rsid w:val="001E41F3"/>
    <w:rsid w:val="001F1F64"/>
    <w:rsid w:val="00222E24"/>
    <w:rsid w:val="00230C68"/>
    <w:rsid w:val="0025046F"/>
    <w:rsid w:val="00252462"/>
    <w:rsid w:val="0026004D"/>
    <w:rsid w:val="002640DD"/>
    <w:rsid w:val="00275D12"/>
    <w:rsid w:val="00284FEB"/>
    <w:rsid w:val="002860C4"/>
    <w:rsid w:val="002B20BC"/>
    <w:rsid w:val="002B5741"/>
    <w:rsid w:val="002D16F1"/>
    <w:rsid w:val="00305409"/>
    <w:rsid w:val="003609EF"/>
    <w:rsid w:val="00361B4D"/>
    <w:rsid w:val="0036231A"/>
    <w:rsid w:val="00374DD4"/>
    <w:rsid w:val="003B079C"/>
    <w:rsid w:val="003B1F47"/>
    <w:rsid w:val="003E1A36"/>
    <w:rsid w:val="003F472B"/>
    <w:rsid w:val="003F658A"/>
    <w:rsid w:val="00410371"/>
    <w:rsid w:val="004242F1"/>
    <w:rsid w:val="0044498A"/>
    <w:rsid w:val="0044549B"/>
    <w:rsid w:val="00475D45"/>
    <w:rsid w:val="004B0132"/>
    <w:rsid w:val="004B75B7"/>
    <w:rsid w:val="004D4E32"/>
    <w:rsid w:val="0051580D"/>
    <w:rsid w:val="00547111"/>
    <w:rsid w:val="00582ADD"/>
    <w:rsid w:val="00592D74"/>
    <w:rsid w:val="005E2510"/>
    <w:rsid w:val="005E2C44"/>
    <w:rsid w:val="005E4AAD"/>
    <w:rsid w:val="00621188"/>
    <w:rsid w:val="006257ED"/>
    <w:rsid w:val="0065369A"/>
    <w:rsid w:val="00684EB6"/>
    <w:rsid w:val="00695808"/>
    <w:rsid w:val="006B46FB"/>
    <w:rsid w:val="006E06B4"/>
    <w:rsid w:val="006E21FB"/>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F6281"/>
    <w:rsid w:val="008F686C"/>
    <w:rsid w:val="009148DE"/>
    <w:rsid w:val="009405F1"/>
    <w:rsid w:val="00941E30"/>
    <w:rsid w:val="00944416"/>
    <w:rsid w:val="00953556"/>
    <w:rsid w:val="009777D9"/>
    <w:rsid w:val="00980AB2"/>
    <w:rsid w:val="0098410F"/>
    <w:rsid w:val="00991B88"/>
    <w:rsid w:val="009A5753"/>
    <w:rsid w:val="009A579D"/>
    <w:rsid w:val="009E3297"/>
    <w:rsid w:val="009F734F"/>
    <w:rsid w:val="00A246B6"/>
    <w:rsid w:val="00A251B3"/>
    <w:rsid w:val="00A47CB4"/>
    <w:rsid w:val="00A47E70"/>
    <w:rsid w:val="00A50CF0"/>
    <w:rsid w:val="00A71A3E"/>
    <w:rsid w:val="00A7671C"/>
    <w:rsid w:val="00AA2CBC"/>
    <w:rsid w:val="00AC5820"/>
    <w:rsid w:val="00AD1CD8"/>
    <w:rsid w:val="00B02017"/>
    <w:rsid w:val="00B02065"/>
    <w:rsid w:val="00B0649F"/>
    <w:rsid w:val="00B23DF0"/>
    <w:rsid w:val="00B258BB"/>
    <w:rsid w:val="00B31EF5"/>
    <w:rsid w:val="00B430AC"/>
    <w:rsid w:val="00B64781"/>
    <w:rsid w:val="00B67B97"/>
    <w:rsid w:val="00B80776"/>
    <w:rsid w:val="00B84D9A"/>
    <w:rsid w:val="00B961C9"/>
    <w:rsid w:val="00B968C8"/>
    <w:rsid w:val="00BA3EC5"/>
    <w:rsid w:val="00BA51D9"/>
    <w:rsid w:val="00BB5DFC"/>
    <w:rsid w:val="00BB6B6C"/>
    <w:rsid w:val="00BC0174"/>
    <w:rsid w:val="00BC6D5A"/>
    <w:rsid w:val="00BD279D"/>
    <w:rsid w:val="00BD580D"/>
    <w:rsid w:val="00BD6BB8"/>
    <w:rsid w:val="00C00FB8"/>
    <w:rsid w:val="00C444F9"/>
    <w:rsid w:val="00C611A1"/>
    <w:rsid w:val="00C66BA2"/>
    <w:rsid w:val="00C77675"/>
    <w:rsid w:val="00C91865"/>
    <w:rsid w:val="00C95985"/>
    <w:rsid w:val="00CC5026"/>
    <w:rsid w:val="00CC68D0"/>
    <w:rsid w:val="00CD32FF"/>
    <w:rsid w:val="00CD78FA"/>
    <w:rsid w:val="00D03F9A"/>
    <w:rsid w:val="00D06D51"/>
    <w:rsid w:val="00D24991"/>
    <w:rsid w:val="00D30DEA"/>
    <w:rsid w:val="00D50255"/>
    <w:rsid w:val="00D50D05"/>
    <w:rsid w:val="00D577EE"/>
    <w:rsid w:val="00D66520"/>
    <w:rsid w:val="00DA148F"/>
    <w:rsid w:val="00DE34CF"/>
    <w:rsid w:val="00E013EA"/>
    <w:rsid w:val="00E13F3D"/>
    <w:rsid w:val="00E253FF"/>
    <w:rsid w:val="00E34898"/>
    <w:rsid w:val="00EA21EF"/>
    <w:rsid w:val="00EA4189"/>
    <w:rsid w:val="00EB09B7"/>
    <w:rsid w:val="00EB7FB1"/>
    <w:rsid w:val="00EE7D7C"/>
    <w:rsid w:val="00F24163"/>
    <w:rsid w:val="00F25D98"/>
    <w:rsid w:val="00F300FB"/>
    <w:rsid w:val="00F503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7FA09-FE33-42D7-8F97-BB58A7C1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823</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CR0012</cp:lastModifiedBy>
  <cp:revision>43</cp:revision>
  <cp:lastPrinted>1899-12-31T23:00:00Z</cp:lastPrinted>
  <dcterms:created xsi:type="dcterms:W3CDTF">2019-10-03T12:23:00Z</dcterms:created>
  <dcterms:modified xsi:type="dcterms:W3CDTF">2019-12-07T00:28:00Z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2019-12-06 09:54:15Z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